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47957983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85240">
        <w:rPr>
          <w:rFonts w:cs="Arial"/>
          <w:b/>
          <w:noProof/>
          <w:sz w:val="24"/>
        </w:rPr>
        <w:t>2174</w:t>
      </w:r>
    </w:p>
    <w:p w14:paraId="0D6B312B" w14:textId="6E3608D5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88D8FE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353DAC82" w14:textId="77777777" w:rsidR="00B90D45" w:rsidRPr="000A0EAA" w:rsidRDefault="00B90D45" w:rsidP="00B90D45">
      <w:pPr>
        <w:pStyle w:val="Heading2"/>
        <w:rPr>
          <w:lang w:val="en-US"/>
        </w:rPr>
      </w:pPr>
      <w:bookmarkStart w:id="3" w:name="_Toc23254041"/>
      <w:bookmarkStart w:id="4" w:name="_Toc97283011"/>
      <w:bookmarkEnd w:id="2"/>
      <w:r w:rsidRPr="000A0EAA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0A0EAA">
        <w:rPr>
          <w:rFonts w:hint="eastAsia"/>
          <w:lang w:val="en-US" w:eastAsia="ko-KR"/>
        </w:rPr>
        <w:tab/>
      </w:r>
      <w:r w:rsidRPr="000A0EAA">
        <w:rPr>
          <w:lang w:val="en-US"/>
        </w:rPr>
        <w:t>Solution</w:t>
      </w:r>
      <w:r w:rsidRPr="000A0EAA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3</w:t>
      </w:r>
      <w:r w:rsidRPr="000A0EAA">
        <w:rPr>
          <w:lang w:val="en-US"/>
        </w:rPr>
        <w:t xml:space="preserve">: </w:t>
      </w:r>
      <w:bookmarkEnd w:id="3"/>
      <w:r w:rsidRPr="000A0EAA">
        <w:rPr>
          <w:lang w:val="en-US"/>
        </w:rPr>
        <w:t xml:space="preserve">use of SMF sets for the reliability of the 5G VN </w:t>
      </w:r>
      <w:r w:rsidRPr="000A0EAA">
        <w:rPr>
          <w:noProof/>
        </w:rPr>
        <w:t>group</w:t>
      </w:r>
      <w:r w:rsidRPr="000A0EAA">
        <w:rPr>
          <w:lang w:val="en-US"/>
        </w:rPr>
        <w:t xml:space="preserve"> communications.</w:t>
      </w:r>
      <w:bookmarkEnd w:id="4"/>
    </w:p>
    <w:p w14:paraId="1A0FD590" w14:textId="77777777" w:rsidR="00B90D45" w:rsidRPr="000A0EAA" w:rsidRDefault="00B90D45" w:rsidP="00B90D45">
      <w:pPr>
        <w:pStyle w:val="Heading3"/>
        <w:rPr>
          <w:lang w:eastAsia="ko-KR"/>
        </w:rPr>
      </w:pPr>
      <w:bookmarkStart w:id="5" w:name="_Toc97283012"/>
      <w:bookmarkStart w:id="6" w:name="_Toc500949101"/>
      <w:bookmarkStart w:id="7" w:name="_Toc22214910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.1</w:t>
      </w:r>
      <w:r w:rsidRPr="000A0EAA">
        <w:rPr>
          <w:lang w:eastAsia="ko-KR"/>
        </w:rPr>
        <w:tab/>
        <w:t>Introduction</w:t>
      </w:r>
      <w:bookmarkEnd w:id="5"/>
    </w:p>
    <w:p w14:paraId="6C80C316" w14:textId="77777777" w:rsidR="00B90D45" w:rsidRPr="000A0EAA" w:rsidRDefault="00B90D45" w:rsidP="00B90D45">
      <w:pPr>
        <w:pStyle w:val="Heading3"/>
        <w:rPr>
          <w:lang w:eastAsia="ko-KR"/>
        </w:rPr>
      </w:pPr>
      <w:bookmarkStart w:id="8" w:name="_Toc97283013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.2</w:t>
      </w:r>
      <w:r w:rsidRPr="000A0EAA">
        <w:rPr>
          <w:lang w:eastAsia="ko-KR"/>
        </w:rPr>
        <w:tab/>
        <w:t>Functional Description</w:t>
      </w:r>
      <w:bookmarkEnd w:id="8"/>
    </w:p>
    <w:p w14:paraId="22C911AA" w14:textId="77777777" w:rsidR="00B90D45" w:rsidRPr="00CC0E18" w:rsidRDefault="00B90D45" w:rsidP="00B90D45">
      <w:pPr>
        <w:rPr>
          <w:lang w:val="en-US"/>
        </w:rPr>
      </w:pPr>
      <w:r w:rsidRPr="000A0EAA">
        <w:rPr>
          <w:noProof/>
        </w:rPr>
        <w:t xml:space="preserve">The Support </w:t>
      </w:r>
      <w:r w:rsidRPr="00CC0E18">
        <w:rPr>
          <w:noProof/>
        </w:rPr>
        <w:t xml:space="preserve">of group communication for a </w:t>
      </w:r>
      <w:r w:rsidRPr="00CC0E18">
        <w:rPr>
          <w:lang w:val="en-US"/>
        </w:rPr>
        <w:t xml:space="preserve">5G VN needs to ensure SMF redundancy for the reliability of the 5G VN </w:t>
      </w:r>
      <w:r w:rsidRPr="00CC0E18">
        <w:rPr>
          <w:noProof/>
        </w:rPr>
        <w:t>group</w:t>
      </w:r>
      <w:r w:rsidRPr="00CC0E18">
        <w:rPr>
          <w:lang w:val="en-US"/>
        </w:rPr>
        <w:t xml:space="preserve"> communications.</w:t>
      </w:r>
    </w:p>
    <w:p w14:paraId="16B7652D" w14:textId="77777777" w:rsidR="00B90D45" w:rsidRPr="005B209E" w:rsidRDefault="00B90D45" w:rsidP="00B90D45">
      <w:pPr>
        <w:rPr>
          <w:lang w:val="en-US"/>
        </w:rPr>
      </w:pPr>
      <w:r w:rsidRPr="00CC0E18">
        <w:rPr>
          <w:lang w:val="en-US"/>
        </w:rPr>
        <w:t>Such redundancy can be provided by the SMF se</w:t>
      </w:r>
      <w:r w:rsidRPr="005B209E">
        <w:rPr>
          <w:lang w:val="en-US"/>
        </w:rPr>
        <w:t>t feature that has been supported by 5GC since Rel-16.</w:t>
      </w:r>
    </w:p>
    <w:p w14:paraId="14B12E97" w14:textId="77777777" w:rsidR="00B90D45" w:rsidRPr="000A0EAA" w:rsidRDefault="00B90D45" w:rsidP="00B90D45">
      <w:pPr>
        <w:rPr>
          <w:lang w:val="en-US"/>
        </w:rPr>
      </w:pPr>
      <w:bookmarkStart w:id="9" w:name="_Hlk96430615"/>
      <w:r w:rsidRPr="00505ECB">
        <w:rPr>
          <w:lang w:val="en-US"/>
        </w:rPr>
        <w:t xml:space="preserve">Any inter SMF interactions related with intra SMF set co-ordination about a 5G VN </w:t>
      </w:r>
      <w:r w:rsidRPr="00505ECB">
        <w:rPr>
          <w:noProof/>
        </w:rPr>
        <w:t>group</w:t>
      </w:r>
      <w:r w:rsidRPr="00505ECB">
        <w:rPr>
          <w:lang w:val="en-US"/>
        </w:rPr>
        <w:t xml:space="preserve"> ( e.g. on the control of the N19 tunnel between the UPF(s) involved in a 5G VN group communication) is left outside the scope of 3GPP specifications.</w:t>
      </w:r>
    </w:p>
    <w:p w14:paraId="6C551605" w14:textId="77777777" w:rsidR="00B90D45" w:rsidRPr="005B209E" w:rsidRDefault="00B90D45" w:rsidP="00B90D45">
      <w:pPr>
        <w:pStyle w:val="NO"/>
        <w:rPr>
          <w:rStyle w:val="NOChar"/>
        </w:rPr>
      </w:pPr>
      <w:bookmarkStart w:id="10" w:name="_Hlk96287591"/>
      <w:bookmarkStart w:id="11" w:name="_Toc23254043"/>
      <w:bookmarkEnd w:id="9"/>
      <w:r>
        <w:rPr>
          <w:lang w:val="en-US" w:eastAsia="zh-CN"/>
        </w:rPr>
        <w:t>NOTE:</w:t>
      </w:r>
      <w:r w:rsidRPr="000A0EAA">
        <w:rPr>
          <w:lang w:val="en-US" w:eastAsia="zh-CN"/>
        </w:rPr>
        <w:tab/>
        <w:t>T</w:t>
      </w:r>
      <w:r w:rsidRPr="000A0EAA">
        <w:rPr>
          <w:lang w:eastAsia="zh-CN"/>
        </w:rPr>
        <w:t xml:space="preserve">his solution does not assume that 5G VN group communication only happens in </w:t>
      </w:r>
      <w:r w:rsidRPr="00CC0E18">
        <w:rPr>
          <w:lang w:eastAsia="zh-CN"/>
        </w:rPr>
        <w:t xml:space="preserve">a local area, e.g. involving the same unique data </w:t>
      </w:r>
      <w:r w:rsidRPr="00CC0E18">
        <w:rPr>
          <w:rStyle w:val="NOChar"/>
        </w:rPr>
        <w:t xml:space="preserve">center as a SMF Set may be deployed across multiple sites/data centres. Furthermore, to handle 5G VN groups with UE spread over a large country, I-SMF may be used to connect remote UE(s) to the (unique) </w:t>
      </w:r>
      <w:r w:rsidRPr="005B209E">
        <w:rPr>
          <w:rStyle w:val="NOChar"/>
        </w:rPr>
        <w:t>SMF set serving the 5G VN group</w:t>
      </w:r>
      <w:r>
        <w:rPr>
          <w:rStyle w:val="NOChar"/>
        </w:rPr>
        <w:t>.</w:t>
      </w:r>
    </w:p>
    <w:p w14:paraId="173A9C61" w14:textId="77777777" w:rsidR="00B90D45" w:rsidRPr="000A0EAA" w:rsidRDefault="00B90D45" w:rsidP="00B90D45">
      <w:pPr>
        <w:pStyle w:val="Heading3"/>
      </w:pPr>
      <w:bookmarkStart w:id="12" w:name="_Toc97283014"/>
      <w:bookmarkEnd w:id="10"/>
      <w:r w:rsidRPr="005B209E">
        <w:t>6.</w:t>
      </w:r>
      <w:r>
        <w:t>3</w:t>
      </w:r>
      <w:r w:rsidRPr="000A0EAA">
        <w:t>.3</w:t>
      </w:r>
      <w:r w:rsidRPr="000A0EAA">
        <w:tab/>
        <w:t>Procedures</w:t>
      </w:r>
      <w:bookmarkEnd w:id="6"/>
      <w:bookmarkEnd w:id="7"/>
      <w:bookmarkEnd w:id="11"/>
      <w:bookmarkEnd w:id="12"/>
    </w:p>
    <w:p w14:paraId="3E8DF1B5" w14:textId="77777777" w:rsidR="00B90D45" w:rsidRPr="00CC0E18" w:rsidRDefault="00B90D45" w:rsidP="00B90D45">
      <w:bookmarkStart w:id="13" w:name="_Toc326248711"/>
      <w:bookmarkStart w:id="14" w:name="_Toc510604409"/>
      <w:bookmarkStart w:id="15" w:name="_Toc22214911"/>
      <w:r>
        <w:t>Following note of clause 5.29.3 of 23.501 [2] "PDU Session management" needs to be reworded to no more refer to a "SMF" but to a "SMF set":</w:t>
      </w:r>
    </w:p>
    <w:p w14:paraId="667E76A2" w14:textId="77777777" w:rsidR="00B90D45" w:rsidRPr="005B209E" w:rsidRDefault="00B90D45" w:rsidP="00B90D45">
      <w:pPr>
        <w:pStyle w:val="NO"/>
      </w:pPr>
      <w:r w:rsidRPr="005B209E">
        <w:t>NOTE 1:</w:t>
      </w:r>
      <w:r w:rsidRPr="005B209E">
        <w:tab/>
        <w:t>The network is configured so that the same SMF is always selected for a certain 5G VN group, e.g. only one SMF registers on the NRF with the DNN/S-NSSAI used for a given 5G VN group.</w:t>
      </w:r>
    </w:p>
    <w:p w14:paraId="1C9A0271" w14:textId="77777777" w:rsidR="00B90D45" w:rsidRPr="00E86BBB" w:rsidRDefault="00B90D45" w:rsidP="00B90D45">
      <w:pPr>
        <w:rPr>
          <w:lang w:eastAsia="x-none"/>
        </w:rPr>
      </w:pPr>
      <w:r w:rsidRPr="005B209E">
        <w:rPr>
          <w:lang w:eastAsia="x-none"/>
        </w:rPr>
        <w:t>Thus</w:t>
      </w:r>
      <w:r w:rsidRPr="00E86BBB">
        <w:rPr>
          <w:lang w:eastAsia="x-none"/>
        </w:rPr>
        <w:t>, the NOTE would read as follows</w:t>
      </w:r>
      <w:r>
        <w:rPr>
          <w:lang w:eastAsia="x-none"/>
        </w:rPr>
        <w:t>:</w:t>
      </w:r>
    </w:p>
    <w:p w14:paraId="5B5C5781" w14:textId="77777777" w:rsidR="00B90D45" w:rsidRPr="00450596" w:rsidRDefault="00B90D45" w:rsidP="00B90D45">
      <w:pPr>
        <w:pStyle w:val="NO"/>
      </w:pPr>
      <w:r w:rsidRPr="00E86BBB">
        <w:t>NOTE 1:</w:t>
      </w:r>
      <w:r w:rsidRPr="00E86BBB">
        <w:tab/>
        <w:t xml:space="preserve">The network is configured so that the same SMF </w:t>
      </w:r>
      <w:r w:rsidRPr="00842BED">
        <w:t>*set* is always selected for a certain 5G VN group, e.g. only one SMF registers on the NRF with the DNN/S-NSSAI used for a given 5G VN group.</w:t>
      </w:r>
    </w:p>
    <w:p w14:paraId="0095E162" w14:textId="65796485" w:rsidR="00B90D45" w:rsidRDefault="00B90D45" w:rsidP="00B90D45">
      <w:r w:rsidRPr="005C51E6">
        <w:rPr>
          <w:lang w:eastAsia="x-none"/>
        </w:rPr>
        <w:lastRenderedPageBreak/>
        <w:t xml:space="preserve">When the UE is not located in the service area of the SMF set associated </w:t>
      </w:r>
      <w:r w:rsidRPr="005C51E6">
        <w:t>with the DNN/S-NSSAI used for a 5G VN group, per 3GPP R16 procedures, the AMF involves an I-SMF for the PDU Session.</w:t>
      </w:r>
    </w:p>
    <w:p w14:paraId="78A8F4CD" w14:textId="7029D716" w:rsidR="00C64028" w:rsidRDefault="00C64028" w:rsidP="00C64028">
      <w:pPr>
        <w:pStyle w:val="NO"/>
        <w:rPr>
          <w:ins w:id="16" w:author="LTHBM1" w:date="2022-03-29T15:08:00Z"/>
        </w:rPr>
      </w:pPr>
      <w:bookmarkStart w:id="17" w:name="_Hlk96430687"/>
      <w:ins w:id="18" w:author="LTHBM1" w:date="2022-03-29T15:08:00Z">
        <w:r>
          <w:t xml:space="preserve">NOTE </w:t>
        </w:r>
        <w:r>
          <w:t>1</w:t>
        </w:r>
        <w:r>
          <w:t xml:space="preserve">: </w:t>
        </w:r>
        <w:r>
          <w:tab/>
          <w:t>The SMF(s) that are part of a SMF set can collaborate via one of or a combination of following implementation dependant means:</w:t>
        </w:r>
      </w:ins>
    </w:p>
    <w:p w14:paraId="04C4575C" w14:textId="5F395327" w:rsidR="00C64028" w:rsidRDefault="00C64028" w:rsidP="00C64028">
      <w:pPr>
        <w:pStyle w:val="B3"/>
        <w:numPr>
          <w:ilvl w:val="0"/>
          <w:numId w:val="48"/>
        </w:numPr>
        <w:rPr>
          <w:ins w:id="19" w:author="LTHBM1" w:date="2022-03-29T15:08:00Z"/>
        </w:rPr>
      </w:pPr>
      <w:ins w:id="20" w:author="LTHBM1" w:date="2022-03-29T15:08:00Z">
        <w:r>
          <w:t xml:space="preserve">The SMF(s) </w:t>
        </w:r>
        <w:r>
          <w:t xml:space="preserve">can </w:t>
        </w:r>
        <w:r>
          <w:t>share contextual information associated with the 5G VN group (DNN + S-NSSAI) in the UDSF. The contextual information may e.g. relate to the N19 configuration, to the list of PDU Sessions established by 5G VN group members, etc….</w:t>
        </w:r>
      </w:ins>
    </w:p>
    <w:p w14:paraId="7B5813B3" w14:textId="3B8FAD8F" w:rsidR="00C64028" w:rsidRPr="005C51E6" w:rsidRDefault="00C64028" w:rsidP="00C64028">
      <w:pPr>
        <w:pStyle w:val="B3"/>
        <w:numPr>
          <w:ilvl w:val="0"/>
          <w:numId w:val="48"/>
        </w:numPr>
        <w:rPr>
          <w:ins w:id="21" w:author="LTHBM1" w:date="2022-03-29T15:08:00Z"/>
        </w:rPr>
      </w:pPr>
      <w:ins w:id="22" w:author="LTHBM1" w:date="2022-03-29T15:08:00Z">
        <w:r>
          <w:t xml:space="preserve">Implementation dependant signaling </w:t>
        </w:r>
      </w:ins>
      <w:ins w:id="23" w:author="LTHBM1" w:date="2022-03-29T15:09:00Z">
        <w:r>
          <w:t xml:space="preserve">can be used between </w:t>
        </w:r>
        <w:r>
          <w:t xml:space="preserve">SMF(s) that are part of a SMF set </w:t>
        </w:r>
      </w:ins>
      <w:ins w:id="24" w:author="LTHBM1" w:date="2022-03-29T15:08:00Z">
        <w:r>
          <w:t xml:space="preserve">e.g. based on an implementation choice SMF(s) within the set </w:t>
        </w:r>
      </w:ins>
      <w:ins w:id="25" w:author="LTHBM1" w:date="2022-03-29T15:09:00Z">
        <w:r>
          <w:t xml:space="preserve">can </w:t>
        </w:r>
      </w:ins>
      <w:ins w:id="26" w:author="LTHBM1" w:date="2022-03-29T15:08:00Z">
        <w:r>
          <w:t xml:space="preserve">elect one SMF to control the N19 configuration </w:t>
        </w:r>
      </w:ins>
    </w:p>
    <w:p w14:paraId="6E46AC1B" w14:textId="02A116CA" w:rsidR="00DF58ED" w:rsidRDefault="00DF58ED" w:rsidP="00DF58ED">
      <w:pPr>
        <w:rPr>
          <w:ins w:id="27" w:author="LTHBM1" w:date="2022-03-27T09:35:00Z"/>
        </w:rPr>
      </w:pPr>
      <w:ins w:id="28" w:author="LTHBM1" w:date="2022-03-27T09:35:00Z">
        <w:r>
          <w:t xml:space="preserve">The solution supports </w:t>
        </w:r>
        <w:r w:rsidRPr="005C51E6">
          <w:t>5G VN groups with UE spread over a wide area (e.g</w:t>
        </w:r>
        <w:r>
          <w:t>.</w:t>
        </w:r>
        <w:r w:rsidRPr="005C51E6">
          <w:t xml:space="preserve"> </w:t>
        </w:r>
      </w:ins>
      <w:ins w:id="29" w:author="LTHBM1" w:date="2022-03-29T14:51:00Z">
        <w:r w:rsidR="00885240">
          <w:t>a</w:t>
        </w:r>
      </w:ins>
      <w:ins w:id="30" w:author="LTHBM1" w:date="2022-03-27T09:35:00Z">
        <w:r w:rsidRPr="005C51E6">
          <w:t xml:space="preserve"> whole country like China)</w:t>
        </w:r>
        <w:r>
          <w:t xml:space="preserve">. In this case, the SMF(s) that control the PDU Session (SMF(s) that have the PCF and CHF interactions, etc…) are part of the same SMF set while I-SMF(s) handling the local connectivity to the UE do not need to be part of this SMF set. </w:t>
        </w:r>
      </w:ins>
      <w:ins w:id="31" w:author="LTHBM1" w:date="2022-03-29T14:52:00Z">
        <w:r w:rsidR="00885240">
          <w:t xml:space="preserve">A </w:t>
        </w:r>
      </w:ins>
      <w:ins w:id="32" w:author="LTHBM1" w:date="2022-03-27T09:35:00Z">
        <w:r>
          <w:t xml:space="preserve">SMF can control local traffic switching between group members via proper FAR(s) and PDR(s) rules sent over N16a. </w:t>
        </w:r>
      </w:ins>
    </w:p>
    <w:p w14:paraId="28458AA3" w14:textId="36953517" w:rsidR="00DF58ED" w:rsidRDefault="00DF58ED" w:rsidP="00DF58ED">
      <w:pPr>
        <w:pStyle w:val="NO"/>
        <w:rPr>
          <w:ins w:id="33" w:author="LTHBM1" w:date="2022-03-27T09:35:00Z"/>
        </w:rPr>
      </w:pPr>
      <w:ins w:id="34" w:author="LTHBM1" w:date="2022-03-27T09:35:00Z">
        <w:r>
          <w:t xml:space="preserve">NOTE </w:t>
        </w:r>
      </w:ins>
      <w:ins w:id="35" w:author="LTHBM1" w:date="2022-03-29T15:08:00Z">
        <w:r w:rsidR="00C64028">
          <w:t>2</w:t>
        </w:r>
      </w:ins>
      <w:ins w:id="36" w:author="LTHBM1" w:date="2022-03-27T09:35:00Z">
        <w:r>
          <w:t xml:space="preserve">: </w:t>
        </w:r>
        <w:r>
          <w:tab/>
          <w:t>Each 5G VN group can be associated with a specific slice</w:t>
        </w:r>
      </w:ins>
      <w:ins w:id="37" w:author="LTHBM1" w:date="2022-03-29T14:52:00Z">
        <w:r w:rsidR="00885240">
          <w:t>,</w:t>
        </w:r>
      </w:ins>
      <w:ins w:id="38" w:author="LTHBM1" w:date="2022-03-27T09:35:00Z">
        <w:r>
          <w:t xml:space="preserve"> using </w:t>
        </w:r>
      </w:ins>
      <w:ins w:id="39" w:author="LTHBM1" w:date="2022-03-27T09:36:00Z">
        <w:r w:rsidR="00295764">
          <w:t>e.g. t</w:t>
        </w:r>
      </w:ins>
      <w:ins w:id="40" w:author="LTHBM1" w:date="2022-03-27T09:35:00Z">
        <w:r>
          <w:t xml:space="preserve">he </w:t>
        </w:r>
        <w:r w:rsidRPr="00DA3BBC">
          <w:t xml:space="preserve">Slice Differentiator (SD), </w:t>
        </w:r>
        <w:r>
          <w:t>parameter of the S-NSSAI</w:t>
        </w:r>
      </w:ins>
      <w:ins w:id="41" w:author="LTHBM1" w:date="2022-03-29T14:52:00Z">
        <w:r w:rsidR="00885240">
          <w:t>,</w:t>
        </w:r>
      </w:ins>
      <w:ins w:id="42" w:author="LTHBM1" w:date="2022-03-27T09:35:00Z">
        <w:r>
          <w:t xml:space="preserve"> to ensure that PDU Sessions of 5G VN users in </w:t>
        </w:r>
      </w:ins>
      <w:ins w:id="43" w:author="LTHBM1" w:date="2022-03-27T09:37:00Z">
        <w:r w:rsidR="00295764">
          <w:t>t</w:t>
        </w:r>
      </w:ins>
      <w:ins w:id="44" w:author="LTHBM1" w:date="2022-03-27T09:38:00Z">
        <w:r w:rsidR="00295764">
          <w:t>he</w:t>
        </w:r>
      </w:ins>
      <w:ins w:id="45" w:author="LTHBM1" w:date="2022-03-27T09:35:00Z">
        <w:r>
          <w:t xml:space="preserve"> I-SMF </w:t>
        </w:r>
      </w:ins>
      <w:ins w:id="46" w:author="LTHBM1" w:date="2022-03-27T09:37:00Z">
        <w:r w:rsidR="00295764">
          <w:t xml:space="preserve">serving </w:t>
        </w:r>
      </w:ins>
      <w:ins w:id="47" w:author="LTHBM1" w:date="2022-03-27T09:35:00Z">
        <w:r>
          <w:t>area</w:t>
        </w:r>
      </w:ins>
      <w:ins w:id="48" w:author="LTHBM1" w:date="2022-03-27T09:37:00Z">
        <w:r w:rsidR="00295764">
          <w:t>s</w:t>
        </w:r>
      </w:ins>
      <w:ins w:id="49" w:author="LTHBM1" w:date="2022-03-27T09:35:00Z">
        <w:r>
          <w:t xml:space="preserve"> are handled by I-UPF</w:t>
        </w:r>
      </w:ins>
      <w:ins w:id="50" w:author="LTHBM1" w:date="2022-03-27T09:37:00Z">
        <w:r w:rsidR="00295764">
          <w:t>(s)</w:t>
        </w:r>
      </w:ins>
      <w:ins w:id="51" w:author="LTHBM1" w:date="2022-03-27T09:38:00Z">
        <w:r w:rsidR="00295764">
          <w:t xml:space="preserve"> </w:t>
        </w:r>
      </w:ins>
      <w:ins w:id="52" w:author="LTHBM1" w:date="2022-03-29T15:07:00Z">
        <w:r w:rsidR="00C64028">
          <w:t>su</w:t>
        </w:r>
      </w:ins>
      <w:ins w:id="53" w:author="LTHBM1" w:date="2022-03-29T15:08:00Z">
        <w:r w:rsidR="00C64028">
          <w:t>pporting the necessary features</w:t>
        </w:r>
      </w:ins>
      <w:ins w:id="54" w:author="LTHBM1" w:date="2022-03-27T09:39:00Z">
        <w:r w:rsidR="00295764">
          <w:t xml:space="preserve">. </w:t>
        </w:r>
      </w:ins>
    </w:p>
    <w:p w14:paraId="10F42733" w14:textId="4480891C" w:rsidR="00B90D45" w:rsidRPr="005C51E6" w:rsidDel="00075679" w:rsidRDefault="00B90D45" w:rsidP="00B90D45">
      <w:pPr>
        <w:pStyle w:val="EditorsNote"/>
        <w:rPr>
          <w:del w:id="55" w:author="LTHBM1" w:date="2022-03-27T09:18:00Z"/>
        </w:rPr>
      </w:pPr>
      <w:del w:id="56" w:author="LTHBM1" w:date="2022-03-27T09:18:00Z">
        <w:r w:rsidRPr="005C51E6" w:rsidDel="00075679">
          <w:delText>Editor's note:</w:delText>
        </w:r>
        <w:r w:rsidRPr="005C51E6" w:rsidDel="00075679">
          <w:tab/>
        </w:r>
        <w:r w:rsidRPr="005C51E6" w:rsidDel="00075679">
          <w:rPr>
            <w:rFonts w:hint="eastAsia"/>
            <w:lang w:val="en-US" w:eastAsia="zh-CN"/>
          </w:rPr>
          <w:delText>How</w:delText>
        </w:r>
        <w:r w:rsidRPr="005C51E6" w:rsidDel="00075679">
          <w:rPr>
            <w:lang w:val="en-US"/>
          </w:rPr>
          <w:delText xml:space="preserve"> to support SMF set for a certain 5G VN group with/without UDSF is FFS</w:delText>
        </w:r>
        <w:r w:rsidRPr="005C51E6" w:rsidDel="00075679">
          <w:delText>.</w:delText>
        </w:r>
      </w:del>
    </w:p>
    <w:p w14:paraId="019084A8" w14:textId="3FF40EEA" w:rsidR="00B90D45" w:rsidRPr="005C51E6" w:rsidDel="00DF58ED" w:rsidRDefault="00B90D45" w:rsidP="00B90D45">
      <w:pPr>
        <w:pStyle w:val="EditorsNote"/>
        <w:rPr>
          <w:del w:id="57" w:author="LTHBM1" w:date="2022-03-27T09:35:00Z"/>
        </w:rPr>
      </w:pPr>
      <w:bookmarkStart w:id="58" w:name="_Hlk96430792"/>
      <w:bookmarkEnd w:id="17"/>
      <w:del w:id="59" w:author="LTHBM1" w:date="2022-03-27T09:35:00Z">
        <w:r w:rsidRPr="005C51E6" w:rsidDel="00DF58ED">
          <w:delText>Editor's note:</w:delText>
        </w:r>
        <w:r w:rsidRPr="005C51E6" w:rsidDel="00DF58ED">
          <w:tab/>
          <w:delText>Usage of I-SMF and SMF set to support 5G VN groups with UE spread over a wide area (e.g</w:delText>
        </w:r>
        <w:r w:rsidDel="00DF58ED">
          <w:delText>.</w:delText>
        </w:r>
        <w:r w:rsidRPr="005C51E6" w:rsidDel="00DF58ED">
          <w:delText xml:space="preserve"> the whole country like China) needs to be further explained.</w:delText>
        </w:r>
      </w:del>
    </w:p>
    <w:p w14:paraId="203DD7B2" w14:textId="77777777" w:rsidR="00B90D45" w:rsidRPr="000A0EAA" w:rsidRDefault="00B90D45" w:rsidP="00B90D45">
      <w:pPr>
        <w:pStyle w:val="Heading3"/>
      </w:pPr>
      <w:bookmarkStart w:id="60" w:name="_Toc97283015"/>
      <w:bookmarkStart w:id="61" w:name="_Toc23254044"/>
      <w:bookmarkEnd w:id="58"/>
      <w:r w:rsidRPr="005C51E6">
        <w:t>6.</w:t>
      </w:r>
      <w:r>
        <w:t>3</w:t>
      </w:r>
      <w:r w:rsidRPr="000A0EAA">
        <w:t>.4</w:t>
      </w:r>
      <w:r w:rsidRPr="000A0EAA">
        <w:tab/>
        <w:t>Impacts on existing entities and interfaces</w:t>
      </w:r>
      <w:bookmarkEnd w:id="60"/>
    </w:p>
    <w:bookmarkEnd w:id="13"/>
    <w:bookmarkEnd w:id="14"/>
    <w:bookmarkEnd w:id="15"/>
    <w:bookmarkEnd w:id="61"/>
    <w:p w14:paraId="7F887B66" w14:textId="77777777" w:rsidR="00B90D45" w:rsidRDefault="00B90D45" w:rsidP="00B90D45">
      <w:pPr>
        <w:rPr>
          <w:lang w:eastAsia="x-none"/>
        </w:rPr>
      </w:pPr>
      <w:r w:rsidRPr="00CC0E18">
        <w:rPr>
          <w:lang w:eastAsia="x-none"/>
        </w:rPr>
        <w:t>The solution impacts are on:</w:t>
      </w:r>
    </w:p>
    <w:p w14:paraId="2EFD6964" w14:textId="77777777" w:rsidR="00295764" w:rsidRDefault="00B90D45" w:rsidP="00B90D45">
      <w:pPr>
        <w:pStyle w:val="B1"/>
        <w:rPr>
          <w:ins w:id="62" w:author="LTHBM1" w:date="2022-03-27T09:36:00Z"/>
        </w:rPr>
      </w:pPr>
      <w:r>
        <w:t>-</w:t>
      </w:r>
      <w:r>
        <w:tab/>
        <w:t>Registering a SMF set (and not a SMF instance) as associated with the DNN + S-NSSAI representing a certain 5G VN group</w:t>
      </w:r>
    </w:p>
    <w:p w14:paraId="31F300CD" w14:textId="450AE89B" w:rsidR="00B90D45" w:rsidRPr="00CC0E18" w:rsidRDefault="00295764" w:rsidP="00B90D45">
      <w:pPr>
        <w:pStyle w:val="B1"/>
      </w:pPr>
      <w:ins w:id="63" w:author="LTHBM1" w:date="2022-03-27T09:36:00Z">
        <w:r>
          <w:t>-</w:t>
        </w:r>
        <w:r>
          <w:tab/>
          <w:t xml:space="preserve">possibly associate a 5G VN group with a dedicated </w:t>
        </w:r>
      </w:ins>
      <w:ins w:id="64" w:author="LTHBM1" w:date="2022-03-27T09:37:00Z">
        <w:r w:rsidRPr="00DA3BBC">
          <w:t>Slice Differentiator</w:t>
        </w:r>
      </w:ins>
      <w:r w:rsidR="00B90D45">
        <w:t>.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58B21" w14:textId="77777777" w:rsidR="004003D5" w:rsidRDefault="004003D5">
      <w:r>
        <w:separator/>
      </w:r>
    </w:p>
    <w:p w14:paraId="2CB75518" w14:textId="77777777" w:rsidR="004003D5" w:rsidRDefault="004003D5"/>
  </w:endnote>
  <w:endnote w:type="continuationSeparator" w:id="0">
    <w:p w14:paraId="3FD77C59" w14:textId="77777777" w:rsidR="004003D5" w:rsidRDefault="004003D5">
      <w:r>
        <w:continuationSeparator/>
      </w:r>
    </w:p>
    <w:p w14:paraId="48CA3D85" w14:textId="77777777" w:rsidR="004003D5" w:rsidRDefault="004003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54640" w14:textId="77777777" w:rsidR="004003D5" w:rsidRDefault="004003D5">
      <w:r>
        <w:separator/>
      </w:r>
    </w:p>
    <w:p w14:paraId="2624E0BD" w14:textId="77777777" w:rsidR="004003D5" w:rsidRDefault="004003D5"/>
  </w:footnote>
  <w:footnote w:type="continuationSeparator" w:id="0">
    <w:p w14:paraId="60B1CA86" w14:textId="77777777" w:rsidR="004003D5" w:rsidRDefault="004003D5">
      <w:r>
        <w:continuationSeparator/>
      </w:r>
    </w:p>
    <w:p w14:paraId="1FB37396" w14:textId="77777777" w:rsidR="004003D5" w:rsidRDefault="004003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4AE8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74E7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266B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6E96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5AB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9A7B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A73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CEA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06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27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6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6"/>
  </w:num>
  <w:num w:numId="46">
    <w:abstractNumId w:val="13"/>
  </w:num>
  <w:num w:numId="47">
    <w:abstractNumId w:val="36"/>
  </w:num>
  <w:num w:numId="48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April 06th – 12th, 2022; Elbonia               		  (revision of S2-220)</vt:lpstr>
      <vt:lpstr>1	Discussion</vt:lpstr>
      <vt:lpstr>2 Proposal</vt:lpstr>
      <vt:lpstr>    6.3	Solution #3: use of SMF sets for the reliability of the 5G VN group communic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LTHBM1</cp:lastModifiedBy>
  <cp:revision>25</cp:revision>
  <cp:lastPrinted>2014-09-10T09:04:00Z</cp:lastPrinted>
  <dcterms:created xsi:type="dcterms:W3CDTF">2020-09-28T14:00:00Z</dcterms:created>
  <dcterms:modified xsi:type="dcterms:W3CDTF">2022-03-29T13:10:00Z</dcterms:modified>
</cp:coreProperties>
</file>